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37D1C" w14:textId="451D30AD" w:rsidR="008A0323" w:rsidRPr="00CE0424" w:rsidRDefault="008A0323" w:rsidP="008A0323">
      <w:pPr>
        <w:pStyle w:val="3GPPHeader"/>
        <w:spacing w:after="60"/>
        <w:rPr>
          <w:sz w:val="32"/>
          <w:szCs w:val="32"/>
          <w:highlight w:val="yellow"/>
        </w:rPr>
      </w:pPr>
      <w:bookmarkStart w:id="0" w:name="OLE_LINK1"/>
      <w:bookmarkStart w:id="1" w:name="OLE_LINK2"/>
      <w:bookmarkStart w:id="2" w:name="_GoBack"/>
      <w:bookmarkEnd w:id="2"/>
      <w:r w:rsidRPr="00CE0424">
        <w:t>3GPP TSG-RAN WG</w:t>
      </w:r>
      <w:r w:rsidR="00F40A05">
        <w:t>3</w:t>
      </w:r>
      <w:r w:rsidRPr="00CE0424">
        <w:t xml:space="preserve"> #</w:t>
      </w:r>
      <w:r w:rsidR="003E14AD">
        <w:t>93</w:t>
      </w:r>
      <w:r w:rsidRPr="00CE0424">
        <w:tab/>
      </w:r>
      <w:r w:rsidRPr="00CE0424">
        <w:rPr>
          <w:sz w:val="32"/>
          <w:szCs w:val="32"/>
        </w:rPr>
        <w:t xml:space="preserve">Tdoc </w:t>
      </w:r>
      <w:r w:rsidR="00B96875" w:rsidRPr="00B96875">
        <w:rPr>
          <w:sz w:val="32"/>
          <w:szCs w:val="32"/>
        </w:rPr>
        <w:t>R3-16</w:t>
      </w:r>
      <w:r w:rsidR="00F250B8">
        <w:rPr>
          <w:sz w:val="32"/>
          <w:szCs w:val="32"/>
        </w:rPr>
        <w:t>2032</w:t>
      </w:r>
    </w:p>
    <w:p w14:paraId="081369ED" w14:textId="40AA2C5B" w:rsidR="008A0323" w:rsidRDefault="008A0323" w:rsidP="00F250B8">
      <w:pPr>
        <w:pStyle w:val="CRCoverPage"/>
        <w:tabs>
          <w:tab w:val="right" w:pos="9639"/>
        </w:tabs>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r w:rsidR="00F250B8">
        <w:rPr>
          <w:b/>
          <w:noProof/>
          <w:sz w:val="24"/>
        </w:rPr>
        <w:tab/>
      </w:r>
      <w:r w:rsidR="00F250B8" w:rsidRPr="00B63C1D">
        <w:rPr>
          <w:b/>
          <w:noProof/>
          <w:color w:val="0070C0"/>
          <w:sz w:val="24"/>
        </w:rPr>
        <w:t>was R3-161893</w:t>
      </w:r>
    </w:p>
    <w:p w14:paraId="71B58A85" w14:textId="77777777" w:rsidR="00111591" w:rsidRPr="00A12231" w:rsidRDefault="00111591" w:rsidP="00111591">
      <w:pPr>
        <w:pStyle w:val="3GPPHeader"/>
        <w:rPr>
          <w:lang w:val="en-US"/>
        </w:rPr>
      </w:pPr>
    </w:p>
    <w:p w14:paraId="5C900BCC" w14:textId="6614B341" w:rsidR="00111591" w:rsidRPr="00FE6B8B" w:rsidRDefault="00A12231" w:rsidP="00111591">
      <w:pPr>
        <w:pStyle w:val="3GPPHeader"/>
        <w:rPr>
          <w:sz w:val="22"/>
          <w:szCs w:val="22"/>
          <w:lang w:val="en-US"/>
        </w:rPr>
      </w:pPr>
      <w:r>
        <w:rPr>
          <w:sz w:val="22"/>
          <w:szCs w:val="22"/>
          <w:lang w:val="en-US"/>
        </w:rPr>
        <w:t>Agenda Item:</w:t>
      </w:r>
      <w:r>
        <w:rPr>
          <w:sz w:val="22"/>
          <w:szCs w:val="22"/>
          <w:lang w:val="en-US"/>
        </w:rPr>
        <w:tab/>
      </w:r>
      <w:r w:rsidR="00F40A05">
        <w:t>10.3.1</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6CAF3CC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764EF1F7" w14:textId="77777777" w:rsidR="00AB0C7F" w:rsidRDefault="00AB0C7F" w:rsidP="001A7F18">
      <w:r>
        <w:t>This is a text proposal following discussions on R3-161893.</w:t>
      </w:r>
    </w:p>
    <w:p w14:paraId="262B57AD" w14:textId="77777777" w:rsidR="00AB0C7F" w:rsidRDefault="00AB0C7F" w:rsidP="001A7F18">
      <w:r>
        <w:t>The chair minutes are copied here:</w:t>
      </w:r>
    </w:p>
    <w:p w14:paraId="5192E751" w14:textId="77777777" w:rsidR="00AB0C7F" w:rsidRDefault="00AB0C7F" w:rsidP="00AB0C7F">
      <w:pPr>
        <w:spacing w:after="0"/>
        <w:ind w:left="288" w:hanging="144"/>
        <w:rPr>
          <w:b/>
          <w:color w:val="FF00FF"/>
          <w:sz w:val="18"/>
          <w:szCs w:val="24"/>
        </w:rPr>
      </w:pPr>
      <w:r>
        <w:rPr>
          <w:b/>
          <w:color w:val="FF00FF"/>
          <w:sz w:val="18"/>
          <w:szCs w:val="24"/>
        </w:rPr>
        <w:t>CB: # 71_TP_Iddle_UE</w:t>
      </w:r>
    </w:p>
    <w:p w14:paraId="0BC0EE0A" w14:textId="77777777" w:rsidR="00AB0C7F" w:rsidRDefault="00AB0C7F" w:rsidP="00AB0C7F">
      <w:pPr>
        <w:spacing w:after="0"/>
        <w:ind w:left="288" w:hanging="144"/>
        <w:rPr>
          <w:b/>
          <w:color w:val="FF00FF"/>
          <w:sz w:val="18"/>
          <w:szCs w:val="24"/>
        </w:rPr>
      </w:pPr>
      <w:r>
        <w:rPr>
          <w:b/>
          <w:color w:val="FF00FF"/>
          <w:sz w:val="18"/>
          <w:szCs w:val="24"/>
        </w:rPr>
        <w:t xml:space="preserve">- In may section  </w:t>
      </w:r>
    </w:p>
    <w:p w14:paraId="0378A06C" w14:textId="77777777" w:rsidR="00AB0C7F" w:rsidRDefault="00AB0C7F" w:rsidP="00AB0C7F">
      <w:pPr>
        <w:spacing w:after="0"/>
        <w:ind w:left="288" w:hanging="144"/>
        <w:rPr>
          <w:b/>
          <w:color w:val="FF00FF"/>
          <w:sz w:val="18"/>
          <w:szCs w:val="24"/>
        </w:rPr>
      </w:pPr>
      <w:r>
        <w:rPr>
          <w:b/>
          <w:color w:val="FF00FF"/>
          <w:sz w:val="18"/>
          <w:szCs w:val="24"/>
        </w:rPr>
        <w:t>- Note: Pending to decision on LC + note on paging</w:t>
      </w:r>
    </w:p>
    <w:p w14:paraId="45AEF7D8" w14:textId="77777777" w:rsidR="00AB0C7F" w:rsidRDefault="00AB0C7F" w:rsidP="00AB0C7F">
      <w:pPr>
        <w:spacing w:after="0"/>
        <w:ind w:left="288" w:hanging="144"/>
        <w:rPr>
          <w:color w:val="000000"/>
          <w:sz w:val="18"/>
          <w:szCs w:val="24"/>
        </w:rPr>
      </w:pPr>
      <w:r>
        <w:rPr>
          <w:color w:val="000000"/>
          <w:sz w:val="18"/>
          <w:szCs w:val="24"/>
        </w:rPr>
        <w:t>(E///)</w:t>
      </w:r>
    </w:p>
    <w:p w14:paraId="15CFFD8F" w14:textId="3CFD415B" w:rsidR="00AB0C7F" w:rsidRDefault="00AB0C7F" w:rsidP="00AB0C7F">
      <w:pPr>
        <w:ind w:left="144"/>
      </w:pPr>
      <w:r>
        <w:rPr>
          <w:color w:val="000000"/>
          <w:sz w:val="18"/>
          <w:szCs w:val="24"/>
        </w:rPr>
        <w:t xml:space="preserve">Rev in </w:t>
      </w:r>
      <w:hyperlink r:id="rId14" w:history="1">
        <w:r>
          <w:rPr>
            <w:rStyle w:val="Hyperlink"/>
            <w:sz w:val="18"/>
            <w:szCs w:val="24"/>
          </w:rPr>
          <w:t>R3-162032</w:t>
        </w:r>
      </w:hyperlink>
    </w:p>
    <w:p w14:paraId="1EB7C6D6" w14:textId="58E53AA9" w:rsidR="00DF61E1" w:rsidRDefault="00DF61E1" w:rsidP="00DF61E1">
      <w:pPr>
        <w:pStyle w:val="Heading1"/>
      </w:pPr>
      <w:r>
        <w:t>Text Proposal to TR 38.801</w:t>
      </w:r>
    </w:p>
    <w:p w14:paraId="0B53D384" w14:textId="77777777" w:rsidR="00DF61E1" w:rsidRDefault="00DF61E1" w:rsidP="00DF61E1">
      <w:pPr>
        <w:jc w:val="center"/>
        <w:rPr>
          <w:color w:val="FF0000"/>
        </w:rPr>
      </w:pPr>
      <w:r w:rsidRPr="002F14F5">
        <w:rPr>
          <w:color w:val="FF0000"/>
        </w:rPr>
        <w:t>----------------------------------------------Start of Changes----------------------------------------------</w:t>
      </w:r>
    </w:p>
    <w:p w14:paraId="3C905192" w14:textId="5F29D888" w:rsidR="003A7EF3" w:rsidRDefault="003A7EF3" w:rsidP="00D00AE7">
      <w:pPr>
        <w:rPr>
          <w:lang w:val="en-US"/>
        </w:rPr>
      </w:pPr>
    </w:p>
    <w:p w14:paraId="1B4F0A58" w14:textId="77777777" w:rsidR="00DF61E1" w:rsidRPr="004361B4" w:rsidRDefault="00DF61E1" w:rsidP="00E6170F">
      <w:pPr>
        <w:pStyle w:val="Heading3"/>
        <w:numPr>
          <w:ilvl w:val="0"/>
          <w:numId w:val="0"/>
        </w:numPr>
        <w:rPr>
          <w:lang w:eastAsia="ja-JP"/>
        </w:rPr>
      </w:pPr>
      <w:bookmarkStart w:id="4" w:name="_Toc453159525"/>
      <w:bookmarkStart w:id="5" w:name="_Toc454284847"/>
      <w:r>
        <w:rPr>
          <w:rFonts w:hint="eastAsia"/>
          <w:lang w:eastAsia="ja-JP"/>
        </w:rPr>
        <w:t>6</w:t>
      </w:r>
      <w:r w:rsidRPr="004361B4">
        <w:rPr>
          <w:lang w:eastAsia="ja-JP"/>
        </w:rPr>
        <w:t>.1</w:t>
      </w:r>
      <w:r>
        <w:rPr>
          <w:rFonts w:hint="eastAsia"/>
          <w:lang w:eastAsia="ja-JP"/>
        </w:rPr>
        <w:t>.1</w:t>
      </w:r>
      <w:r w:rsidRPr="004361B4">
        <w:rPr>
          <w:lang w:eastAsia="ja-JP"/>
        </w:rPr>
        <w:tab/>
      </w:r>
      <w:r>
        <w:rPr>
          <w:rFonts w:hint="eastAsia"/>
          <w:lang w:eastAsia="ja-JP"/>
        </w:rPr>
        <w:t>RAN-CN functional split</w:t>
      </w:r>
      <w:bookmarkEnd w:id="4"/>
      <w:bookmarkEnd w:id="5"/>
    </w:p>
    <w:p w14:paraId="424C9208" w14:textId="77777777" w:rsidR="00DF61E1" w:rsidRPr="00A1014E" w:rsidRDefault="00DF61E1" w:rsidP="00E6170F">
      <w:pPr>
        <w:pStyle w:val="Heading4"/>
        <w:numPr>
          <w:ilvl w:val="0"/>
          <w:numId w:val="0"/>
        </w:numPr>
      </w:pPr>
      <w:bookmarkStart w:id="6" w:name="_Toc257665205"/>
      <w:bookmarkStart w:id="7" w:name="_Toc453159526"/>
      <w:bookmarkStart w:id="8" w:name="_Toc454284848"/>
      <w:r>
        <w:rPr>
          <w:rFonts w:hint="eastAsia"/>
          <w:lang w:eastAsia="ja-JP"/>
        </w:rPr>
        <w:t>6</w:t>
      </w:r>
      <w:r w:rsidRPr="00A1014E">
        <w:t>.</w:t>
      </w:r>
      <w:r>
        <w:rPr>
          <w:rFonts w:hint="eastAsia"/>
          <w:lang w:eastAsia="ja-JP"/>
        </w:rPr>
        <w:t>1</w:t>
      </w:r>
      <w:r w:rsidRPr="00A1014E">
        <w:t>.</w:t>
      </w:r>
      <w:r>
        <w:rPr>
          <w:rFonts w:hint="eastAsia"/>
          <w:lang w:eastAsia="ja-JP"/>
        </w:rPr>
        <w:t>1</w:t>
      </w:r>
      <w:r w:rsidRPr="00A1014E">
        <w:t>.1</w:t>
      </w:r>
      <w:r w:rsidRPr="00A1014E">
        <w:tab/>
      </w:r>
      <w:r>
        <w:rPr>
          <w:rFonts w:hint="eastAsia"/>
          <w:lang w:eastAsia="ja-JP"/>
        </w:rPr>
        <w:t>NR RAN functions</w:t>
      </w:r>
      <w:bookmarkEnd w:id="6"/>
      <w:bookmarkEnd w:id="7"/>
      <w:bookmarkEnd w:id="8"/>
    </w:p>
    <w:p w14:paraId="0E8B225D" w14:textId="77777777" w:rsidR="00DF61E1" w:rsidRPr="003B3798" w:rsidRDefault="00DF61E1" w:rsidP="00DF61E1">
      <w:pPr>
        <w:pStyle w:val="NO"/>
      </w:pPr>
      <w:r w:rsidRPr="003B3798">
        <w:rPr>
          <w:rFonts w:hint="eastAsia"/>
        </w:rPr>
        <w:t>NOTE</w:t>
      </w:r>
      <w:r w:rsidRPr="003B3798">
        <w:rPr>
          <w:rFonts w:hint="eastAsia"/>
          <w:lang w:eastAsia="ja-JP"/>
        </w:rPr>
        <w:t xml:space="preserve"> 1</w:t>
      </w:r>
      <w:r w:rsidRPr="003B3798">
        <w:rPr>
          <w:rFonts w:hint="eastAsia"/>
        </w:rPr>
        <w:t>:</w:t>
      </w:r>
      <w:r w:rsidRPr="003B3798">
        <w:rPr>
          <w:rFonts w:hint="eastAsia"/>
        </w:rPr>
        <w:tab/>
        <w:t>The further detail of the functionalities needs further study.</w:t>
      </w:r>
    </w:p>
    <w:p w14:paraId="0AB1FB04" w14:textId="77777777" w:rsidR="00DF61E1" w:rsidRPr="003B3798" w:rsidRDefault="00DF61E1" w:rsidP="00DF61E1">
      <w:pPr>
        <w:pStyle w:val="NO"/>
      </w:pPr>
      <w:r w:rsidRPr="003B3798">
        <w:t>NOTE</w:t>
      </w:r>
      <w:r w:rsidRPr="003B3798">
        <w:rPr>
          <w:rFonts w:hint="eastAsia"/>
          <w:lang w:eastAsia="ja-JP"/>
        </w:rPr>
        <w:t xml:space="preserve"> 2</w:t>
      </w:r>
      <w:r w:rsidRPr="003B3798">
        <w:t xml:space="preserve">: </w:t>
      </w:r>
      <w:r w:rsidRPr="003B3798">
        <w:tab/>
      </w:r>
      <w:r w:rsidRPr="003B3798">
        <w:rPr>
          <w:rFonts w:hint="eastAsia"/>
        </w:rPr>
        <w:t>NR RAN refers to a RAN supporting NR. It may only consist of NR (standalone NR operation) or it may consist of NR and LTE (tight interworking)</w:t>
      </w:r>
      <w:r w:rsidRPr="003B3798">
        <w:t xml:space="preserve"> or it may consist of NR, LTE and WLAN (tight interworking)</w:t>
      </w:r>
      <w:r w:rsidRPr="003B3798">
        <w:rPr>
          <w:rFonts w:hint="eastAsia"/>
        </w:rPr>
        <w:t xml:space="preserve">. </w:t>
      </w:r>
    </w:p>
    <w:p w14:paraId="68F788E4" w14:textId="77777777" w:rsidR="00DF61E1" w:rsidRPr="003B3798" w:rsidRDefault="00DF61E1" w:rsidP="00DF61E1">
      <w:pPr>
        <w:rPr>
          <w:b/>
          <w:lang w:eastAsia="ja-JP"/>
        </w:rPr>
      </w:pPr>
      <w:r w:rsidRPr="003B3798">
        <w:rPr>
          <w:rFonts w:hint="eastAsia"/>
          <w:b/>
          <w:lang w:val="x-none" w:eastAsia="ja-JP"/>
        </w:rPr>
        <w:t xml:space="preserve">Functions similar to E-UTRAN </w:t>
      </w:r>
      <w:r>
        <w:rPr>
          <w:rFonts w:hint="eastAsia"/>
          <w:b/>
          <w:lang w:val="x-none" w:eastAsia="ja-JP"/>
        </w:rPr>
        <w:t xml:space="preserve">as listed in TS 36.401 </w:t>
      </w:r>
      <w:r w:rsidRPr="003B3798">
        <w:rPr>
          <w:rFonts w:hint="eastAsia"/>
          <w:b/>
          <w:lang w:val="x-none" w:eastAsia="ja-JP"/>
        </w:rPr>
        <w:t>[</w:t>
      </w:r>
      <w:r>
        <w:rPr>
          <w:rFonts w:hint="eastAsia"/>
          <w:b/>
          <w:lang w:val="x-none" w:eastAsia="ja-JP"/>
        </w:rPr>
        <w:t>3</w:t>
      </w:r>
      <w:r w:rsidRPr="003B3798">
        <w:rPr>
          <w:rFonts w:hint="eastAsia"/>
          <w:b/>
          <w:lang w:val="x-none" w:eastAsia="ja-JP"/>
        </w:rPr>
        <w:t>]</w:t>
      </w:r>
    </w:p>
    <w:p w14:paraId="7B4B74C2" w14:textId="77777777" w:rsidR="00DF61E1" w:rsidRPr="003B3798" w:rsidRDefault="00DF61E1" w:rsidP="00DF61E1">
      <w:pPr>
        <w:pStyle w:val="B1"/>
        <w:rPr>
          <w:lang w:eastAsia="ja-JP"/>
        </w:rPr>
      </w:pPr>
      <w:r w:rsidRPr="003B3798">
        <w:rPr>
          <w:lang w:eastAsia="ja-JP"/>
        </w:rPr>
        <w:t>-</w:t>
      </w:r>
      <w:r w:rsidRPr="003B3798">
        <w:rPr>
          <w:lang w:eastAsia="ja-JP"/>
        </w:rPr>
        <w:tab/>
        <w:t>Transfer of user data</w:t>
      </w:r>
    </w:p>
    <w:p w14:paraId="18CB1FD4" w14:textId="77777777" w:rsidR="00DF61E1" w:rsidRPr="003B3798" w:rsidRDefault="00DF61E1" w:rsidP="00DF61E1">
      <w:pPr>
        <w:pStyle w:val="B1"/>
        <w:rPr>
          <w:lang w:eastAsia="ja-JP"/>
        </w:rPr>
      </w:pPr>
      <w:r w:rsidRPr="003B3798">
        <w:rPr>
          <w:lang w:eastAsia="ja-JP"/>
        </w:rPr>
        <w:t>-</w:t>
      </w:r>
      <w:r w:rsidRPr="003B3798">
        <w:rPr>
          <w:lang w:eastAsia="ja-JP"/>
        </w:rPr>
        <w:tab/>
        <w:t>Radio channel ciphering and deciphering</w:t>
      </w:r>
    </w:p>
    <w:p w14:paraId="4390CA54" w14:textId="77777777" w:rsidR="00DF61E1" w:rsidRPr="003B3798" w:rsidRDefault="00DF61E1" w:rsidP="00DF61E1">
      <w:pPr>
        <w:pStyle w:val="B1"/>
        <w:rPr>
          <w:lang w:eastAsia="ja-JP"/>
        </w:rPr>
      </w:pPr>
      <w:r w:rsidRPr="003B3798">
        <w:rPr>
          <w:lang w:eastAsia="ja-JP"/>
        </w:rPr>
        <w:t>-</w:t>
      </w:r>
      <w:r w:rsidRPr="003B3798">
        <w:rPr>
          <w:lang w:eastAsia="ja-JP"/>
        </w:rPr>
        <w:tab/>
        <w:t>Integrity protection</w:t>
      </w:r>
    </w:p>
    <w:p w14:paraId="24AEC8D7" w14:textId="77777777" w:rsidR="00DF61E1" w:rsidRPr="003B3798" w:rsidRDefault="00DF61E1" w:rsidP="00DF61E1">
      <w:pPr>
        <w:pStyle w:val="B1"/>
        <w:rPr>
          <w:lang w:eastAsia="ja-JP"/>
        </w:rPr>
      </w:pPr>
      <w:r w:rsidRPr="003B3798">
        <w:rPr>
          <w:lang w:eastAsia="ja-JP"/>
        </w:rPr>
        <w:t>-</w:t>
      </w:r>
      <w:r w:rsidRPr="003B3798">
        <w:rPr>
          <w:lang w:eastAsia="ja-JP"/>
        </w:rPr>
        <w:tab/>
        <w:t>Header compression</w:t>
      </w:r>
    </w:p>
    <w:p w14:paraId="605BAF27" w14:textId="77777777" w:rsidR="00DF61E1" w:rsidRPr="003B3798" w:rsidRDefault="00DF61E1" w:rsidP="00DF61E1">
      <w:pPr>
        <w:pStyle w:val="B1"/>
        <w:rPr>
          <w:lang w:eastAsia="ja-JP"/>
        </w:rPr>
      </w:pPr>
      <w:r w:rsidRPr="003B3798">
        <w:rPr>
          <w:lang w:eastAsia="ja-JP"/>
        </w:rPr>
        <w:t>-</w:t>
      </w:r>
      <w:r w:rsidRPr="003B3798">
        <w:rPr>
          <w:lang w:eastAsia="ja-JP"/>
        </w:rPr>
        <w:tab/>
        <w:t>Mobility control functions:</w:t>
      </w:r>
    </w:p>
    <w:p w14:paraId="385B5D36" w14:textId="77777777" w:rsidR="00DF61E1" w:rsidRPr="003B3798" w:rsidRDefault="00DF61E1" w:rsidP="00DF61E1">
      <w:pPr>
        <w:pStyle w:val="B2"/>
        <w:rPr>
          <w:lang w:eastAsia="ja-JP"/>
        </w:rPr>
      </w:pPr>
      <w:r w:rsidRPr="003B3798">
        <w:rPr>
          <w:lang w:eastAsia="ja-JP"/>
        </w:rPr>
        <w:t>-</w:t>
      </w:r>
      <w:r w:rsidRPr="003B3798">
        <w:rPr>
          <w:lang w:eastAsia="ja-JP"/>
        </w:rPr>
        <w:tab/>
        <w:t>Handover</w:t>
      </w:r>
    </w:p>
    <w:p w14:paraId="2413A5A1" w14:textId="77777777" w:rsidR="00DF61E1" w:rsidRPr="003B3798" w:rsidRDefault="00DF61E1" w:rsidP="00DF61E1">
      <w:pPr>
        <w:pStyle w:val="B1"/>
        <w:rPr>
          <w:lang w:eastAsia="ja-JP"/>
        </w:rPr>
      </w:pPr>
      <w:r w:rsidRPr="003B3798">
        <w:rPr>
          <w:lang w:eastAsia="ja-JP"/>
        </w:rPr>
        <w:t>-</w:t>
      </w:r>
      <w:r w:rsidRPr="003B3798">
        <w:rPr>
          <w:lang w:eastAsia="ja-JP"/>
        </w:rPr>
        <w:tab/>
        <w:t>Inter-cell interference coordination</w:t>
      </w:r>
    </w:p>
    <w:p w14:paraId="20C5D021" w14:textId="77777777" w:rsidR="00DF61E1" w:rsidRPr="003B3798" w:rsidRDefault="00DF61E1" w:rsidP="00DF61E1">
      <w:pPr>
        <w:pStyle w:val="B1"/>
        <w:rPr>
          <w:lang w:eastAsia="ja-JP"/>
        </w:rPr>
      </w:pPr>
      <w:r w:rsidRPr="003B3798">
        <w:rPr>
          <w:lang w:eastAsia="ja-JP"/>
        </w:rPr>
        <w:t>-</w:t>
      </w:r>
      <w:r w:rsidRPr="003B3798">
        <w:rPr>
          <w:lang w:eastAsia="ja-JP"/>
        </w:rPr>
        <w:tab/>
        <w:t>Connection setup and release</w:t>
      </w:r>
    </w:p>
    <w:p w14:paraId="5FCE5622" w14:textId="77777777" w:rsidR="00DF61E1" w:rsidRPr="003B3798" w:rsidRDefault="00DF61E1" w:rsidP="00DF61E1">
      <w:pPr>
        <w:pStyle w:val="B1"/>
        <w:rPr>
          <w:lang w:eastAsia="ja-JP"/>
        </w:rPr>
      </w:pPr>
      <w:r w:rsidRPr="003B3798">
        <w:rPr>
          <w:lang w:eastAsia="ja-JP"/>
        </w:rPr>
        <w:t>-</w:t>
      </w:r>
      <w:r w:rsidRPr="003B3798">
        <w:rPr>
          <w:lang w:eastAsia="ja-JP"/>
        </w:rPr>
        <w:tab/>
        <w:t>Load balancing</w:t>
      </w:r>
    </w:p>
    <w:p w14:paraId="09CB2F85" w14:textId="77777777" w:rsidR="00DF61E1" w:rsidRPr="003B3798" w:rsidRDefault="00DF61E1" w:rsidP="00DF61E1">
      <w:pPr>
        <w:pStyle w:val="B1"/>
        <w:rPr>
          <w:lang w:eastAsia="ja-JP"/>
        </w:rPr>
      </w:pPr>
      <w:r w:rsidRPr="003B3798">
        <w:rPr>
          <w:lang w:eastAsia="ja-JP"/>
        </w:rPr>
        <w:lastRenderedPageBreak/>
        <w:t>-</w:t>
      </w:r>
      <w:r w:rsidRPr="003B3798">
        <w:rPr>
          <w:lang w:eastAsia="ja-JP"/>
        </w:rPr>
        <w:tab/>
        <w:t>Distribution function for NAS messages</w:t>
      </w:r>
    </w:p>
    <w:p w14:paraId="52EABAA3" w14:textId="77777777" w:rsidR="00DF61E1" w:rsidRPr="003B3798" w:rsidRDefault="00DF61E1" w:rsidP="00DF61E1">
      <w:pPr>
        <w:pStyle w:val="B1"/>
        <w:rPr>
          <w:lang w:eastAsia="ja-JP"/>
        </w:rPr>
      </w:pPr>
      <w:r w:rsidRPr="003B3798">
        <w:rPr>
          <w:lang w:eastAsia="ja-JP"/>
        </w:rPr>
        <w:t>-</w:t>
      </w:r>
      <w:r w:rsidRPr="003B3798">
        <w:rPr>
          <w:lang w:eastAsia="ja-JP"/>
        </w:rPr>
        <w:tab/>
        <w:t>NAS node selection function</w:t>
      </w:r>
    </w:p>
    <w:p w14:paraId="1206D755" w14:textId="77777777" w:rsidR="00DF61E1" w:rsidRPr="003B3798" w:rsidRDefault="00DF61E1" w:rsidP="00DF61E1">
      <w:pPr>
        <w:pStyle w:val="B1"/>
        <w:rPr>
          <w:lang w:eastAsia="ja-JP"/>
        </w:rPr>
      </w:pPr>
      <w:r w:rsidRPr="003B3798">
        <w:rPr>
          <w:lang w:eastAsia="ja-JP"/>
        </w:rPr>
        <w:t>-</w:t>
      </w:r>
      <w:r w:rsidRPr="003B3798">
        <w:rPr>
          <w:lang w:eastAsia="ja-JP"/>
        </w:rPr>
        <w:tab/>
        <w:t>Synchronization</w:t>
      </w:r>
    </w:p>
    <w:p w14:paraId="2B7FA2BC" w14:textId="77777777" w:rsidR="00DF61E1" w:rsidRPr="003B3798" w:rsidRDefault="00DF61E1" w:rsidP="00DF61E1">
      <w:pPr>
        <w:pStyle w:val="B1"/>
        <w:rPr>
          <w:lang w:eastAsia="ja-JP"/>
        </w:rPr>
      </w:pPr>
      <w:r w:rsidRPr="003B3798">
        <w:rPr>
          <w:lang w:eastAsia="ja-JP"/>
        </w:rPr>
        <w:t>-</w:t>
      </w:r>
      <w:r w:rsidRPr="003B3798">
        <w:rPr>
          <w:lang w:eastAsia="ja-JP"/>
        </w:rPr>
        <w:tab/>
        <w:t>Radio access network sharing</w:t>
      </w:r>
    </w:p>
    <w:p w14:paraId="5A92CB61" w14:textId="77777777" w:rsidR="00DF61E1" w:rsidRPr="003B3798" w:rsidRDefault="00DF61E1" w:rsidP="00DF61E1">
      <w:pPr>
        <w:pStyle w:val="B1"/>
        <w:rPr>
          <w:lang w:eastAsia="ja-JP"/>
        </w:rPr>
      </w:pPr>
      <w:r w:rsidRPr="003B3798">
        <w:rPr>
          <w:lang w:eastAsia="ja-JP"/>
        </w:rPr>
        <w:t>-</w:t>
      </w:r>
      <w:r w:rsidRPr="003B3798">
        <w:rPr>
          <w:lang w:eastAsia="ja-JP"/>
        </w:rPr>
        <w:tab/>
        <w:t>Paging</w:t>
      </w:r>
      <w:r w:rsidRPr="003B3798">
        <w:rPr>
          <w:rFonts w:hint="eastAsia"/>
          <w:lang w:eastAsia="ja-JP"/>
        </w:rPr>
        <w:t xml:space="preserve"> </w:t>
      </w:r>
    </w:p>
    <w:p w14:paraId="4C913436" w14:textId="77777777" w:rsidR="00DF61E1" w:rsidRPr="003B3798" w:rsidRDefault="00DF61E1" w:rsidP="00DF61E1">
      <w:pPr>
        <w:pStyle w:val="B1"/>
        <w:rPr>
          <w:lang w:eastAsia="ja-JP"/>
        </w:rPr>
      </w:pPr>
      <w:r w:rsidRPr="003B3798">
        <w:rPr>
          <w:lang w:eastAsia="ja-JP"/>
        </w:rPr>
        <w:t>-</w:t>
      </w:r>
      <w:r w:rsidRPr="003B3798">
        <w:rPr>
          <w:lang w:eastAsia="ja-JP"/>
        </w:rPr>
        <w:tab/>
        <w:t>Positioning</w:t>
      </w:r>
    </w:p>
    <w:p w14:paraId="798CCBA3" w14:textId="77777777" w:rsidR="00DF61E1" w:rsidRPr="003B3798" w:rsidRDefault="00DF61E1" w:rsidP="00DF61E1">
      <w:pPr>
        <w:rPr>
          <w:b/>
          <w:lang w:eastAsia="ja-JP"/>
        </w:rPr>
      </w:pPr>
      <w:r>
        <w:rPr>
          <w:rFonts w:hint="eastAsia"/>
          <w:b/>
          <w:lang w:eastAsia="ja-JP"/>
        </w:rPr>
        <w:t>Functions specific for NR RAN</w:t>
      </w:r>
      <w:r w:rsidRPr="003B3798">
        <w:rPr>
          <w:rFonts w:hint="eastAsia"/>
          <w:b/>
          <w:lang w:eastAsia="ja-JP"/>
        </w:rPr>
        <w:t>:</w:t>
      </w:r>
    </w:p>
    <w:p w14:paraId="296D2C1F" w14:textId="77777777" w:rsidR="00DF61E1" w:rsidRPr="003B3798" w:rsidRDefault="00DF61E1" w:rsidP="00DF61E1">
      <w:pPr>
        <w:pStyle w:val="B1"/>
        <w:rPr>
          <w:lang w:eastAsia="ja-JP"/>
        </w:rPr>
      </w:pPr>
      <w:r w:rsidRPr="003B3798">
        <w:rPr>
          <w:rFonts w:hint="eastAsia"/>
          <w:lang w:eastAsia="ja-JP"/>
        </w:rPr>
        <w:t>-</w:t>
      </w:r>
      <w:r w:rsidRPr="003B3798">
        <w:rPr>
          <w:rFonts w:hint="eastAsia"/>
          <w:lang w:eastAsia="ja-JP"/>
        </w:rPr>
        <w:tab/>
      </w:r>
      <w:r w:rsidRPr="003B3798">
        <w:rPr>
          <w:lang w:eastAsia="ja-JP"/>
        </w:rPr>
        <w:t>Network Slic</w:t>
      </w:r>
      <w:r w:rsidRPr="003B3798">
        <w:rPr>
          <w:rFonts w:hint="eastAsia"/>
          <w:lang w:eastAsia="ja-JP"/>
        </w:rPr>
        <w:t>e</w:t>
      </w:r>
      <w:r w:rsidRPr="003B3798">
        <w:rPr>
          <w:lang w:eastAsia="ja-JP"/>
        </w:rPr>
        <w:t xml:space="preserve"> </w:t>
      </w:r>
      <w:r w:rsidRPr="003B3798">
        <w:rPr>
          <w:rFonts w:hint="eastAsia"/>
          <w:lang w:eastAsia="ja-JP"/>
        </w:rPr>
        <w:t>support</w:t>
      </w:r>
    </w:p>
    <w:p w14:paraId="5C425722"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sidRPr="003B3798">
        <w:rPr>
          <w:lang w:eastAsia="ja-JP"/>
        </w:rPr>
        <w:t>provides</w:t>
      </w:r>
      <w:r w:rsidRPr="003B3798">
        <w:rPr>
          <w:rFonts w:hint="eastAsia"/>
          <w:lang w:eastAsia="ja-JP"/>
        </w:rPr>
        <w:t xml:space="preserve"> the capability for NR RAN to support network slicing</w:t>
      </w:r>
    </w:p>
    <w:p w14:paraId="7815A431" w14:textId="77777777" w:rsidR="00DF61E1" w:rsidRPr="003B3798" w:rsidRDefault="00DF61E1" w:rsidP="00DF61E1">
      <w:pPr>
        <w:pStyle w:val="B1"/>
        <w:rPr>
          <w:lang w:eastAsia="ja-JP"/>
        </w:rPr>
      </w:pPr>
      <w:r w:rsidRPr="003B3798">
        <w:rPr>
          <w:rFonts w:hint="eastAsia"/>
          <w:lang w:eastAsia="ja-JP"/>
        </w:rPr>
        <w:t>-</w:t>
      </w:r>
      <w:r w:rsidRPr="003B3798">
        <w:rPr>
          <w:rFonts w:hint="eastAsia"/>
          <w:lang w:eastAsia="ja-JP"/>
        </w:rPr>
        <w:tab/>
      </w:r>
      <w:r>
        <w:rPr>
          <w:rFonts w:hint="eastAsia"/>
          <w:lang w:eastAsia="ja-JP"/>
        </w:rPr>
        <w:t>Tight I</w:t>
      </w:r>
      <w:r w:rsidRPr="003B3798">
        <w:rPr>
          <w:rFonts w:hint="eastAsia"/>
          <w:lang w:eastAsia="ja-JP"/>
        </w:rPr>
        <w:t>nterworking with LTE</w:t>
      </w:r>
    </w:p>
    <w:p w14:paraId="7148DAC4"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Pr>
          <w:rFonts w:hint="eastAsia"/>
          <w:lang w:eastAsia="ja-JP"/>
        </w:rPr>
        <w:t>enables tight int</w:t>
      </w:r>
      <w:r w:rsidRPr="003B3798">
        <w:rPr>
          <w:rFonts w:hint="eastAsia"/>
          <w:lang w:eastAsia="ja-JP"/>
        </w:rPr>
        <w:t>er</w:t>
      </w:r>
      <w:r>
        <w:rPr>
          <w:rFonts w:hint="eastAsia"/>
          <w:lang w:eastAsia="ja-JP"/>
        </w:rPr>
        <w:t>working between NR and LTE by means of data flow aggregation. This function includes at least dual connectivity. Interworking with LTE is supported for collocated and non-collocated site deployments</w:t>
      </w:r>
      <w:r w:rsidRPr="003B3798">
        <w:rPr>
          <w:rFonts w:hint="eastAsia"/>
          <w:lang w:eastAsia="ja-JP"/>
        </w:rPr>
        <w:t>.</w:t>
      </w:r>
    </w:p>
    <w:p w14:paraId="12FD91DC" w14:textId="77777777" w:rsidR="00DF61E1" w:rsidRPr="003B3798" w:rsidRDefault="00DF61E1" w:rsidP="00DF61E1">
      <w:pPr>
        <w:pStyle w:val="B1"/>
        <w:rPr>
          <w:lang w:eastAsia="ja-JP"/>
        </w:rPr>
      </w:pPr>
      <w:r>
        <w:rPr>
          <w:rFonts w:hint="eastAsia"/>
          <w:lang w:eastAsia="ja-JP"/>
        </w:rPr>
        <w:t>-</w:t>
      </w:r>
      <w:r>
        <w:rPr>
          <w:rFonts w:hint="eastAsia"/>
          <w:lang w:eastAsia="ja-JP"/>
        </w:rPr>
        <w:tab/>
      </w:r>
      <w:r w:rsidRPr="003B3798">
        <w:rPr>
          <w:lang w:eastAsia="ja-JP"/>
        </w:rPr>
        <w:t>Multi-connectivity</w:t>
      </w:r>
    </w:p>
    <w:p w14:paraId="24D153C1"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provides </w:t>
      </w:r>
      <w:r w:rsidRPr="003B3798">
        <w:rPr>
          <w:lang w:eastAsia="ja-JP"/>
        </w:rPr>
        <w:t>means for connectivity between an NR node and multiple NR nodes</w:t>
      </w:r>
      <w:r>
        <w:rPr>
          <w:rFonts w:hint="eastAsia"/>
          <w:lang w:eastAsia="ja-JP"/>
        </w:rPr>
        <w:t xml:space="preserve"> by means of data flow aggregation</w:t>
      </w:r>
      <w:r w:rsidRPr="003B3798">
        <w:rPr>
          <w:lang w:eastAsia="ja-JP"/>
        </w:rPr>
        <w:t>.</w:t>
      </w:r>
    </w:p>
    <w:p w14:paraId="0D86DAC0" w14:textId="77777777" w:rsidR="00DF61E1" w:rsidRPr="003B3798" w:rsidRDefault="00DF61E1" w:rsidP="00DF61E1">
      <w:pPr>
        <w:pStyle w:val="B1"/>
        <w:rPr>
          <w:lang w:eastAsia="ja-JP"/>
        </w:rPr>
      </w:pPr>
      <w:r>
        <w:rPr>
          <w:rFonts w:hint="eastAsia"/>
          <w:lang w:eastAsia="ja-JP"/>
        </w:rPr>
        <w:t>-</w:t>
      </w:r>
      <w:r>
        <w:rPr>
          <w:rFonts w:hint="eastAsia"/>
          <w:lang w:eastAsia="ja-JP"/>
        </w:rPr>
        <w:tab/>
        <w:t>LTE-NR handover through LTE-NR interface</w:t>
      </w:r>
    </w:p>
    <w:p w14:paraId="3D7E893D" w14:textId="4BCBC298" w:rsidR="00B63C1D" w:rsidRPr="003B3798" w:rsidRDefault="00DF61E1" w:rsidP="00B63C1D">
      <w:pPr>
        <w:pStyle w:val="B2"/>
        <w:rPr>
          <w:lang w:eastAsia="ja-JP"/>
        </w:rPr>
      </w:pPr>
      <w:r w:rsidRPr="003B3798">
        <w:rPr>
          <w:lang w:eastAsia="ja-JP"/>
        </w:rPr>
        <w:t>-</w:t>
      </w:r>
      <w:r w:rsidRPr="003B3798">
        <w:rPr>
          <w:lang w:eastAsia="ja-JP"/>
        </w:rPr>
        <w:tab/>
      </w:r>
      <w:r w:rsidRPr="003B3798">
        <w:rPr>
          <w:rFonts w:hint="eastAsia"/>
          <w:lang w:eastAsia="ja-JP"/>
        </w:rPr>
        <w:t xml:space="preserve">This function provides </w:t>
      </w:r>
      <w:r w:rsidRPr="003B3798">
        <w:rPr>
          <w:lang w:eastAsia="ja-JP"/>
        </w:rPr>
        <w:t xml:space="preserve">means for </w:t>
      </w:r>
      <w:r>
        <w:rPr>
          <w:rFonts w:hint="eastAsia"/>
          <w:lang w:eastAsia="ja-JP"/>
        </w:rPr>
        <w:t>LTE-NR handover via the direct interface between an eLTE eNB and a NR BS</w:t>
      </w:r>
      <w:r w:rsidRPr="003B3798">
        <w:rPr>
          <w:lang w:eastAsia="ja-JP"/>
        </w:rPr>
        <w:t>.</w:t>
      </w:r>
    </w:p>
    <w:p w14:paraId="534B717D" w14:textId="5AE35B95" w:rsidR="00DF61E1" w:rsidRPr="003B3798" w:rsidRDefault="00DF61E1" w:rsidP="00DF61E1">
      <w:pPr>
        <w:pStyle w:val="B2"/>
        <w:rPr>
          <w:lang w:eastAsia="ja-JP"/>
        </w:rPr>
      </w:pPr>
    </w:p>
    <w:p w14:paraId="72EA3905" w14:textId="77777777" w:rsidR="00DF61E1" w:rsidRPr="003B3798" w:rsidRDefault="00DF61E1" w:rsidP="00DF61E1">
      <w:pPr>
        <w:rPr>
          <w:b/>
          <w:lang w:eastAsia="ja-JP"/>
        </w:rPr>
      </w:pPr>
      <w:r w:rsidRPr="003B3798">
        <w:rPr>
          <w:rFonts w:hint="eastAsia"/>
          <w:b/>
          <w:lang w:eastAsia="ja-JP"/>
        </w:rPr>
        <w:t>NR RAN may also include other functions:</w:t>
      </w:r>
    </w:p>
    <w:p w14:paraId="1E9A5B19" w14:textId="77777777" w:rsidR="00DF61E1" w:rsidRPr="003B3798" w:rsidRDefault="00DF61E1" w:rsidP="00DF61E1">
      <w:pPr>
        <w:pStyle w:val="B1"/>
        <w:rPr>
          <w:lang w:eastAsia="ja-JP"/>
        </w:rPr>
      </w:pPr>
      <w:r w:rsidRPr="003B3798">
        <w:rPr>
          <w:lang w:eastAsia="ja-JP"/>
        </w:rPr>
        <w:t>-</w:t>
      </w:r>
      <w:r w:rsidRPr="003B3798">
        <w:rPr>
          <w:lang w:eastAsia="ja-JP"/>
        </w:rPr>
        <w:tab/>
      </w:r>
      <w:r>
        <w:rPr>
          <w:rFonts w:hint="eastAsia"/>
          <w:lang w:eastAsia="ja-JP"/>
        </w:rPr>
        <w:t>Contacting UEs in i</w:t>
      </w:r>
      <w:r w:rsidRPr="003B3798">
        <w:rPr>
          <w:rFonts w:hint="eastAsia"/>
          <w:lang w:eastAsia="ja-JP"/>
        </w:rPr>
        <w:t>nactive mode (feasibility of UE Inactive mode</w:t>
      </w:r>
      <w:r w:rsidRPr="003B3798">
        <w:rPr>
          <w:lang w:eastAsia="ja-JP"/>
        </w:rPr>
        <w:t xml:space="preserve"> to be further studied and coordinated with RAN2)</w:t>
      </w:r>
    </w:p>
    <w:p w14:paraId="22A57F50"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Pr>
          <w:rFonts w:hint="eastAsia"/>
          <w:lang w:eastAsia="ja-JP"/>
        </w:rPr>
        <w:t>may be associated with a NR location area management function providing the capability for NR RAN to manage location areas. If it exists, it is FFS whether and how this NR location area management function will be coordinated with LTE and whether and how it will interact with the NG Core location area management.</w:t>
      </w:r>
    </w:p>
    <w:p w14:paraId="4211E080" w14:textId="77777777" w:rsidR="00DF61E1" w:rsidRPr="003B3798" w:rsidRDefault="00DF61E1" w:rsidP="00DF61E1">
      <w:pPr>
        <w:pStyle w:val="B1"/>
        <w:rPr>
          <w:lang w:eastAsia="ja-JP"/>
        </w:rPr>
      </w:pPr>
      <w:r w:rsidRPr="003B3798">
        <w:rPr>
          <w:rFonts w:hint="eastAsia"/>
          <w:lang w:eastAsia="ja-JP"/>
        </w:rPr>
        <w:t>-</w:t>
      </w:r>
      <w:r w:rsidRPr="003B3798">
        <w:rPr>
          <w:rFonts w:hint="eastAsia"/>
          <w:lang w:eastAsia="ja-JP"/>
        </w:rPr>
        <w:tab/>
      </w:r>
      <w:r w:rsidRPr="003B3798">
        <w:rPr>
          <w:lang w:eastAsia="ja-JP"/>
        </w:rPr>
        <w:t>Direct services support</w:t>
      </w:r>
      <w:r w:rsidRPr="003B3798">
        <w:rPr>
          <w:rFonts w:hint="eastAsia"/>
          <w:lang w:eastAsia="ja-JP"/>
        </w:rPr>
        <w:t xml:space="preserve"> (further study related with D2D, coordinate with RAN1, RAN2)</w:t>
      </w:r>
    </w:p>
    <w:p w14:paraId="42DE706E" w14:textId="77777777" w:rsidR="00DF61E1" w:rsidRPr="003B3798" w:rsidRDefault="00DF61E1" w:rsidP="00DF61E1">
      <w:pPr>
        <w:pStyle w:val="B2"/>
        <w:rPr>
          <w:lang w:eastAsia="ja-JP"/>
        </w:rPr>
      </w:pPr>
      <w:r w:rsidRPr="003B3798">
        <w:rPr>
          <w:lang w:eastAsia="ja-JP"/>
        </w:rPr>
        <w:t>-</w:t>
      </w:r>
      <w:r w:rsidRPr="003B3798">
        <w:rPr>
          <w:lang w:eastAsia="ja-JP"/>
        </w:rPr>
        <w:tab/>
      </w:r>
      <w:r w:rsidRPr="003B3798">
        <w:rPr>
          <w:rFonts w:hint="eastAsia"/>
          <w:lang w:eastAsia="ja-JP"/>
        </w:rPr>
        <w:t xml:space="preserve">This function </w:t>
      </w:r>
      <w:r w:rsidRPr="003B3798">
        <w:rPr>
          <w:lang w:eastAsia="ja-JP"/>
        </w:rPr>
        <w:t>provides</w:t>
      </w:r>
      <w:r w:rsidRPr="003B3798">
        <w:rPr>
          <w:rFonts w:hint="eastAsia"/>
          <w:lang w:eastAsia="ja-JP"/>
        </w:rPr>
        <w:t xml:space="preserve"> communication whereby UEs can communicate with each other directly</w:t>
      </w:r>
    </w:p>
    <w:p w14:paraId="6A8C154F" w14:textId="77777777" w:rsidR="00DF61E1" w:rsidRPr="003B3798" w:rsidRDefault="00DF61E1" w:rsidP="00DF61E1">
      <w:pPr>
        <w:pStyle w:val="B1"/>
        <w:rPr>
          <w:lang w:eastAsia="ja-JP"/>
        </w:rPr>
      </w:pPr>
      <w:r w:rsidRPr="003B3798">
        <w:rPr>
          <w:rFonts w:hint="eastAsia"/>
          <w:lang w:eastAsia="ja-JP"/>
        </w:rPr>
        <w:t>-  Interworking with non-3GPP systems</w:t>
      </w:r>
      <w:r w:rsidRPr="003B3798" w:rsidDel="0024280A">
        <w:rPr>
          <w:rFonts w:hint="eastAsia"/>
          <w:lang w:eastAsia="ja-JP"/>
        </w:rPr>
        <w:t xml:space="preserve"> </w:t>
      </w:r>
    </w:p>
    <w:p w14:paraId="1B1A6060" w14:textId="77777777" w:rsidR="00DF61E1" w:rsidRPr="003B3798" w:rsidRDefault="00DF61E1" w:rsidP="00DF61E1">
      <w:pPr>
        <w:pStyle w:val="B2"/>
        <w:rPr>
          <w:lang w:eastAsia="ja-JP"/>
        </w:rPr>
      </w:pPr>
      <w:r w:rsidRPr="003B3798">
        <w:rPr>
          <w:rFonts w:hint="eastAsia"/>
          <w:lang w:eastAsia="ja-JP"/>
        </w:rPr>
        <w:t xml:space="preserve">- This function </w:t>
      </w:r>
      <w:r w:rsidRPr="003B3798">
        <w:rPr>
          <w:lang w:eastAsia="ja-JP"/>
        </w:rPr>
        <w:t>provides</w:t>
      </w:r>
      <w:r w:rsidRPr="003B3798">
        <w:rPr>
          <w:rFonts w:hint="eastAsia"/>
          <w:lang w:eastAsia="ja-JP"/>
        </w:rPr>
        <w:t xml:space="preserve"> </w:t>
      </w:r>
      <w:r w:rsidRPr="003B3798">
        <w:rPr>
          <w:lang w:eastAsia="ja-JP"/>
        </w:rPr>
        <w:t>interworking</w:t>
      </w:r>
      <w:r w:rsidRPr="003B3798">
        <w:rPr>
          <w:rFonts w:hint="eastAsia"/>
          <w:lang w:eastAsia="ja-JP"/>
        </w:rPr>
        <w:t xml:space="preserve"> between NR and </w:t>
      </w:r>
      <w:r w:rsidRPr="003B3798">
        <w:rPr>
          <w:lang w:eastAsia="ja-JP"/>
        </w:rPr>
        <w:t>Non-3GPP RAT (</w:t>
      </w:r>
      <w:r w:rsidRPr="003B3798">
        <w:rPr>
          <w:rFonts w:hint="eastAsia"/>
          <w:lang w:eastAsia="ja-JP"/>
        </w:rPr>
        <w:t xml:space="preserve">e.g. </w:t>
      </w:r>
      <w:r w:rsidRPr="003B3798">
        <w:rPr>
          <w:lang w:eastAsia="ja-JP"/>
        </w:rPr>
        <w:t>WLAN)</w:t>
      </w:r>
      <w:r w:rsidRPr="003B3798">
        <w:rPr>
          <w:rFonts w:hint="eastAsia"/>
          <w:lang w:eastAsia="ja-JP"/>
        </w:rPr>
        <w:t>.</w:t>
      </w:r>
    </w:p>
    <w:p w14:paraId="5DF01332" w14:textId="77777777" w:rsidR="00DF61E1" w:rsidRPr="003B3798" w:rsidRDefault="00DF61E1" w:rsidP="00DF61E1">
      <w:pPr>
        <w:pStyle w:val="B1"/>
        <w:rPr>
          <w:lang w:eastAsia="ja-JP"/>
        </w:rPr>
      </w:pPr>
      <w:bookmarkStart w:id="9" w:name="_Toc446153697"/>
      <w:r w:rsidRPr="003B3798">
        <w:rPr>
          <w:rFonts w:hint="eastAsia"/>
          <w:lang w:eastAsia="ja-JP"/>
        </w:rPr>
        <w:t>-</w:t>
      </w:r>
      <w:r w:rsidRPr="003B3798">
        <w:rPr>
          <w:rFonts w:hint="eastAsia"/>
          <w:lang w:eastAsia="ja-JP"/>
        </w:rPr>
        <w:tab/>
      </w:r>
      <w:r>
        <w:rPr>
          <w:rFonts w:hint="eastAsia"/>
          <w:lang w:eastAsia="ja-JP"/>
        </w:rPr>
        <w:t>LTE-NR handover via CN</w:t>
      </w:r>
    </w:p>
    <w:p w14:paraId="62F50F38" w14:textId="42706283" w:rsidR="00B63C1D" w:rsidRDefault="00DF61E1" w:rsidP="00B63C1D">
      <w:pPr>
        <w:pStyle w:val="B2"/>
        <w:rPr>
          <w:ins w:id="10" w:author="Ericsson" w:date="2016-08-12T09:34:00Z"/>
          <w:lang w:eastAsia="ja-JP"/>
        </w:rPr>
      </w:pPr>
      <w:r w:rsidRPr="003B3798">
        <w:rPr>
          <w:lang w:eastAsia="ja-JP"/>
        </w:rPr>
        <w:t>-</w:t>
      </w:r>
      <w:r w:rsidRPr="003B3798">
        <w:rPr>
          <w:lang w:eastAsia="ja-JP"/>
        </w:rPr>
        <w:tab/>
      </w:r>
      <w:r w:rsidRPr="003B3798">
        <w:rPr>
          <w:rFonts w:hint="eastAsia"/>
          <w:lang w:eastAsia="ja-JP"/>
        </w:rPr>
        <w:t xml:space="preserve">This function </w:t>
      </w:r>
      <w:r w:rsidRPr="003B3798">
        <w:rPr>
          <w:lang w:eastAsia="ja-JP"/>
        </w:rPr>
        <w:t>provides</w:t>
      </w:r>
      <w:r w:rsidRPr="003B3798">
        <w:rPr>
          <w:rFonts w:hint="eastAsia"/>
          <w:lang w:eastAsia="ja-JP"/>
        </w:rPr>
        <w:t xml:space="preserve"> </w:t>
      </w:r>
      <w:r>
        <w:rPr>
          <w:rFonts w:hint="eastAsia"/>
          <w:lang w:eastAsia="ja-JP"/>
        </w:rPr>
        <w:t>means for LTE-NR handover via CN.</w:t>
      </w:r>
      <w:r w:rsidR="00B63C1D" w:rsidRPr="00B63C1D">
        <w:rPr>
          <w:lang w:eastAsia="ja-JP"/>
        </w:rPr>
        <w:t xml:space="preserve"> </w:t>
      </w:r>
    </w:p>
    <w:p w14:paraId="6E55B48D" w14:textId="7EF94E88" w:rsidR="00B63C1D" w:rsidRDefault="00B63C1D" w:rsidP="00B63C1D">
      <w:pPr>
        <w:pStyle w:val="B1"/>
        <w:rPr>
          <w:ins w:id="11" w:author="Ericsson" w:date="2016-08-12T09:39:00Z"/>
          <w:lang w:eastAsia="ja-JP"/>
        </w:rPr>
      </w:pPr>
      <w:ins w:id="12" w:author="Ericsson" w:date="2016-08-12T09:37:00Z">
        <w:r>
          <w:rPr>
            <w:lang w:eastAsia="ja-JP"/>
          </w:rPr>
          <w:t>-</w:t>
        </w:r>
        <w:r>
          <w:rPr>
            <w:lang w:eastAsia="ja-JP"/>
          </w:rPr>
          <w:tab/>
        </w:r>
      </w:ins>
      <w:ins w:id="13" w:author="Ericsson User v02" w:date="2016-08-26T01:16:00Z">
        <w:r>
          <w:rPr>
            <w:lang w:eastAsia="ja-JP"/>
          </w:rPr>
          <w:t>evolved E-UTRAN</w:t>
        </w:r>
      </w:ins>
      <w:ins w:id="14" w:author="Ericsson" w:date="2016-08-12T09:34:00Z">
        <w:r>
          <w:rPr>
            <w:lang w:eastAsia="ja-JP"/>
          </w:rPr>
          <w:t xml:space="preserve">-NR inactive mode mobility using </w:t>
        </w:r>
      </w:ins>
      <w:ins w:id="15" w:author="Ericsson User v02" w:date="2016-08-26T01:16:00Z">
        <w:r>
          <w:rPr>
            <w:lang w:eastAsia="ja-JP"/>
          </w:rPr>
          <w:t>a direct interface between an e</w:t>
        </w:r>
      </w:ins>
      <w:ins w:id="16" w:author="Ericsson" w:date="2016-08-12T09:34:00Z">
        <w:r>
          <w:rPr>
            <w:lang w:eastAsia="ja-JP"/>
          </w:rPr>
          <w:t>LTE</w:t>
        </w:r>
      </w:ins>
      <w:ins w:id="17" w:author="Ericsson User v02" w:date="2016-08-26T01:17:00Z">
        <w:r>
          <w:rPr>
            <w:lang w:eastAsia="ja-JP"/>
          </w:rPr>
          <w:t xml:space="preserve"> eNB and an </w:t>
        </w:r>
      </w:ins>
      <w:ins w:id="18" w:author="Ericsson" w:date="2016-08-12T09:34:00Z">
        <w:r>
          <w:rPr>
            <w:lang w:eastAsia="ja-JP"/>
          </w:rPr>
          <w:t xml:space="preserve">NR </w:t>
        </w:r>
      </w:ins>
      <w:ins w:id="19" w:author="Ericsson User v02" w:date="2016-08-26T01:17:00Z">
        <w:r>
          <w:rPr>
            <w:lang w:eastAsia="ja-JP"/>
          </w:rPr>
          <w:t>BS.</w:t>
        </w:r>
      </w:ins>
    </w:p>
    <w:p w14:paraId="68FC83ED" w14:textId="6A5F61EC" w:rsidR="00B63C1D" w:rsidRDefault="00B63C1D" w:rsidP="00B63C1D">
      <w:pPr>
        <w:pStyle w:val="B1"/>
        <w:ind w:left="851"/>
        <w:rPr>
          <w:ins w:id="20" w:author="Ericsson" w:date="2016-08-12T09:34:00Z"/>
          <w:lang w:eastAsia="ja-JP"/>
        </w:rPr>
      </w:pPr>
      <w:ins w:id="21" w:author="Ericsson" w:date="2016-08-12T09:40:00Z">
        <w:r>
          <w:rPr>
            <w:lang w:eastAsia="ja-JP"/>
          </w:rPr>
          <w:t>-</w:t>
        </w:r>
        <w:r>
          <w:rPr>
            <w:lang w:eastAsia="ja-JP"/>
          </w:rPr>
          <w:tab/>
          <w:t xml:space="preserve">This function provide means for UE mobility in </w:t>
        </w:r>
      </w:ins>
      <w:ins w:id="22" w:author="Ericsson User v02" w:date="2016-08-26T01:17:00Z">
        <w:r>
          <w:rPr>
            <w:lang w:eastAsia="ja-JP"/>
          </w:rPr>
          <w:t xml:space="preserve">a </w:t>
        </w:r>
      </w:ins>
      <w:ins w:id="23" w:author="Ericsson" w:date="2016-08-12T09:40:00Z">
        <w:r>
          <w:rPr>
            <w:lang w:eastAsia="ja-JP"/>
          </w:rPr>
          <w:t xml:space="preserve">RAN controlled inactive mode between NR and </w:t>
        </w:r>
      </w:ins>
      <w:ins w:id="24" w:author="Ericsson User v02" w:date="2016-08-26T01:17:00Z">
        <w:r>
          <w:rPr>
            <w:lang w:eastAsia="ja-JP"/>
          </w:rPr>
          <w:t>evolved E-UTRAN</w:t>
        </w:r>
      </w:ins>
      <w:ins w:id="25" w:author="Ericsson" w:date="2016-08-12T09:40:00Z">
        <w:r>
          <w:rPr>
            <w:lang w:eastAsia="ja-JP"/>
          </w:rPr>
          <w:t xml:space="preserve"> using a </w:t>
        </w:r>
      </w:ins>
      <w:ins w:id="26" w:author="Ericsson" w:date="2016-08-12T09:41:00Z">
        <w:r>
          <w:rPr>
            <w:lang w:eastAsia="ja-JP"/>
          </w:rPr>
          <w:t xml:space="preserve">direct </w:t>
        </w:r>
      </w:ins>
      <w:ins w:id="27" w:author="Ericsson User v02" w:date="2016-08-26T01:18:00Z">
        <w:r>
          <w:rPr>
            <w:lang w:eastAsia="ja-JP"/>
          </w:rPr>
          <w:t xml:space="preserve">interface between an eLTE eNB and an NR BS </w:t>
        </w:r>
      </w:ins>
      <w:ins w:id="28" w:author="Ericsson" w:date="2016-08-12T09:41:00Z">
        <w:r>
          <w:rPr>
            <w:lang w:eastAsia="ja-JP"/>
          </w:rPr>
          <w:t>for context fetching and paging.</w:t>
        </w:r>
      </w:ins>
    </w:p>
    <w:p w14:paraId="5E1D5A93" w14:textId="6EF2C2C7" w:rsidR="00DF61E1" w:rsidRPr="003B3798" w:rsidRDefault="00B63C1D" w:rsidP="00B63C1D">
      <w:pPr>
        <w:pStyle w:val="EditorsNote"/>
      </w:pPr>
      <w:ins w:id="29" w:author="Ericsson User v02" w:date="2016-08-26T01:16:00Z">
        <w:r>
          <w:t>Editor’s Note:</w:t>
        </w:r>
        <w:r>
          <w:tab/>
        </w:r>
      </w:ins>
      <w:ins w:id="30" w:author="Ericsson User v02" w:date="2016-08-26T01:18:00Z">
        <w:r>
          <w:t xml:space="preserve">This approach is pending discussions on “light connection” </w:t>
        </w:r>
      </w:ins>
      <w:ins w:id="31" w:author="Ericsson User v02" w:date="2016-08-26T01:19:00Z">
        <w:r>
          <w:t xml:space="preserve">and </w:t>
        </w:r>
      </w:ins>
      <w:ins w:id="32" w:author="Ericsson User v02" w:date="2016-08-26T01:24:00Z">
        <w:r w:rsidR="00AB0C7F">
          <w:t xml:space="preserve">respective </w:t>
        </w:r>
      </w:ins>
      <w:ins w:id="33" w:author="Ericsson User v02" w:date="2016-08-26T01:19:00Z">
        <w:r>
          <w:t>discussions on paging</w:t>
        </w:r>
      </w:ins>
    </w:p>
    <w:bookmarkEnd w:id="9"/>
    <w:p w14:paraId="53E39A86" w14:textId="77777777" w:rsidR="00DF61E1" w:rsidRDefault="00DF61E1" w:rsidP="00D00AE7">
      <w:pPr>
        <w:rPr>
          <w:lang w:val="en-US"/>
        </w:rPr>
      </w:pPr>
    </w:p>
    <w:p w14:paraId="25FC3E0D" w14:textId="412448C5" w:rsidR="00DF61E1" w:rsidRDefault="00DF61E1" w:rsidP="00DF61E1">
      <w:pPr>
        <w:jc w:val="center"/>
        <w:rPr>
          <w:color w:val="FF0000"/>
        </w:rPr>
      </w:pPr>
      <w:r w:rsidRPr="002F14F5">
        <w:rPr>
          <w:color w:val="FF0000"/>
        </w:rPr>
        <w:t>----------------------------------------------</w:t>
      </w:r>
      <w:r w:rsidR="00B63C1D">
        <w:rPr>
          <w:color w:val="FF0000"/>
        </w:rPr>
        <w:t>End</w:t>
      </w:r>
      <w:r w:rsidRPr="002F14F5">
        <w:rPr>
          <w:color w:val="FF0000"/>
        </w:rPr>
        <w:t xml:space="preserve"> of Changes----------------------------------------------</w:t>
      </w:r>
    </w:p>
    <w:p w14:paraId="5DABE1A4" w14:textId="77777777" w:rsidR="00DF61E1" w:rsidRPr="00D00AE7" w:rsidRDefault="00DF61E1" w:rsidP="00D00AE7">
      <w:pPr>
        <w:rPr>
          <w:lang w:val="en-US"/>
        </w:rPr>
      </w:pPr>
    </w:p>
    <w:sectPr w:rsidR="00DF61E1"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54098" w14:textId="77777777" w:rsidR="00D05DA8" w:rsidRDefault="00D05DA8">
      <w:r>
        <w:separator/>
      </w:r>
    </w:p>
  </w:endnote>
  <w:endnote w:type="continuationSeparator" w:id="0">
    <w:p w14:paraId="3D7A951B" w14:textId="77777777" w:rsidR="00D05DA8" w:rsidRDefault="00D05DA8">
      <w:r>
        <w:continuationSeparator/>
      </w:r>
    </w:p>
  </w:endnote>
  <w:endnote w:type="continuationNotice" w:id="1">
    <w:p w14:paraId="61506DF1" w14:textId="77777777" w:rsidR="00D05DA8" w:rsidRDefault="00D05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5D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5DA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A88E8" w14:textId="77777777" w:rsidR="00D05DA8" w:rsidRDefault="00D05DA8">
      <w:r>
        <w:separator/>
      </w:r>
    </w:p>
  </w:footnote>
  <w:footnote w:type="continuationSeparator" w:id="0">
    <w:p w14:paraId="07291B1C" w14:textId="77777777" w:rsidR="00D05DA8" w:rsidRDefault="00D05DA8">
      <w:r>
        <w:continuationSeparator/>
      </w:r>
    </w:p>
  </w:footnote>
  <w:footnote w:type="continuationNotice" w:id="1">
    <w:p w14:paraId="0E79619F" w14:textId="77777777" w:rsidR="00D05DA8" w:rsidRDefault="00D05D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CDC6210"/>
    <w:lvl w:ilvl="0">
      <w:start w:val="1"/>
      <w:numFmt w:val="decimal"/>
      <w:lvlText w:val="%1."/>
      <w:lvlJc w:val="left"/>
      <w:pPr>
        <w:tabs>
          <w:tab w:val="num" w:pos="1492"/>
        </w:tabs>
        <w:ind w:left="1492" w:hanging="360"/>
      </w:pPr>
    </w:lvl>
  </w:abstractNum>
  <w:abstractNum w:abstractNumId="1">
    <w:nsid w:val="FFFFFF7D"/>
    <w:multiLevelType w:val="singleLevel"/>
    <w:tmpl w:val="74542262"/>
    <w:lvl w:ilvl="0">
      <w:start w:val="1"/>
      <w:numFmt w:val="decimal"/>
      <w:lvlText w:val="%1."/>
      <w:lvlJc w:val="left"/>
      <w:pPr>
        <w:tabs>
          <w:tab w:val="num" w:pos="1209"/>
        </w:tabs>
        <w:ind w:left="1209" w:hanging="360"/>
      </w:pPr>
    </w:lvl>
  </w:abstractNum>
  <w:abstractNum w:abstractNumId="2">
    <w:nsid w:val="FFFFFF7E"/>
    <w:multiLevelType w:val="singleLevel"/>
    <w:tmpl w:val="95FEBC7C"/>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56009752"/>
    <w:lvl w:ilvl="0" w:tplc="FE3AB3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61493D"/>
    <w:multiLevelType w:val="hybridMultilevel"/>
    <w:tmpl w:val="D0B68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2D877C5"/>
    <w:multiLevelType w:val="hybridMultilevel"/>
    <w:tmpl w:val="322629A6"/>
    <w:lvl w:ilvl="0" w:tplc="A5FE84FA">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E181B"/>
    <w:multiLevelType w:val="hybridMultilevel"/>
    <w:tmpl w:val="31E0B79E"/>
    <w:lvl w:ilvl="0" w:tplc="040B0001">
      <w:start w:val="1"/>
      <w:numFmt w:val="bullet"/>
      <w:lvlText w:val=""/>
      <w:lvlJc w:val="left"/>
      <w:pPr>
        <w:ind w:left="720" w:hanging="360"/>
      </w:pPr>
      <w:rPr>
        <w:rFonts w:ascii="Symbol" w:hAnsi="Symbol" w:hint="default"/>
      </w:rPr>
    </w:lvl>
    <w:lvl w:ilvl="1" w:tplc="9E802288">
      <w:start w:val="1"/>
      <w:numFmt w:val="bullet"/>
      <w:lvlText w:val="o"/>
      <w:lvlJc w:val="left"/>
      <w:pPr>
        <w:ind w:left="1440" w:hanging="360"/>
      </w:pPr>
      <w:rPr>
        <w:rFonts w:ascii="Courier New" w:hAnsi="Courier New" w:cs="Courier New" w:hint="default"/>
        <w:lang w:val="en-US"/>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9">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2">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2071F6"/>
    <w:multiLevelType w:val="hybridMultilevel"/>
    <w:tmpl w:val="8F16EB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5"/>
  </w:num>
  <w:num w:numId="4">
    <w:abstractNumId w:val="16"/>
  </w:num>
  <w:num w:numId="5">
    <w:abstractNumId w:val="13"/>
  </w:num>
  <w:num w:numId="6">
    <w:abstractNumId w:val="19"/>
  </w:num>
  <w:num w:numId="7">
    <w:abstractNumId w:val="31"/>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8"/>
  </w:num>
  <w:num w:numId="18">
    <w:abstractNumId w:val="27"/>
  </w:num>
  <w:num w:numId="19">
    <w:abstractNumId w:val="29"/>
  </w:num>
  <w:num w:numId="20">
    <w:abstractNumId w:val="7"/>
  </w:num>
  <w:num w:numId="21">
    <w:abstractNumId w:val="38"/>
  </w:num>
  <w:num w:numId="22">
    <w:abstractNumId w:val="36"/>
  </w:num>
  <w:num w:numId="23">
    <w:abstractNumId w:val="10"/>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37"/>
  </w:num>
  <w:num w:numId="29">
    <w:abstractNumId w:val="40"/>
  </w:num>
  <w:num w:numId="30">
    <w:abstractNumId w:val="39"/>
  </w:num>
  <w:num w:numId="31">
    <w:abstractNumId w:val="33"/>
  </w:num>
  <w:num w:numId="32">
    <w:abstractNumId w:val="30"/>
  </w:num>
  <w:num w:numId="33">
    <w:abstractNumId w:val="11"/>
  </w:num>
  <w:num w:numId="34">
    <w:abstractNumId w:val="21"/>
  </w:num>
  <w:num w:numId="35">
    <w:abstractNumId w:val="41"/>
  </w:num>
  <w:num w:numId="36">
    <w:abstractNumId w:val="46"/>
  </w:num>
  <w:num w:numId="37">
    <w:abstractNumId w:val="45"/>
  </w:num>
  <w:num w:numId="38">
    <w:abstractNumId w:val="42"/>
  </w:num>
  <w:num w:numId="39">
    <w:abstractNumId w:val="3"/>
  </w:num>
  <w:num w:numId="40">
    <w:abstractNumId w:val="35"/>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5"/>
  </w:num>
  <w:num w:numId="44">
    <w:abstractNumId w:val="44"/>
  </w:num>
  <w:num w:numId="45">
    <w:abstractNumId w:val="15"/>
  </w:num>
  <w:num w:numId="46">
    <w:abstractNumId w:val="15"/>
    <w:lvlOverride w:ilvl="0">
      <w:startOverride w:val="7"/>
    </w:lvlOverride>
  </w:num>
  <w:num w:numId="47">
    <w:abstractNumId w:val="34"/>
  </w:num>
  <w:num w:numId="48">
    <w:abstractNumId w:val="8"/>
  </w:num>
  <w:num w:numId="49">
    <w:abstractNumId w:val="17"/>
  </w:num>
  <w:num w:numId="50">
    <w:abstractNumId w:val="5"/>
  </w:num>
  <w:num w:numId="51">
    <w:abstractNumId w:val="9"/>
  </w:num>
  <w:num w:numId="5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4">
    <w:abstractNumId w:val="20"/>
  </w:num>
  <w:num w:numId="55">
    <w:abstractNumId w:val="43"/>
  </w:num>
  <w:num w:numId="56">
    <w:abstractNumId w:val="2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1D08"/>
    <w:rsid w:val="00012CA8"/>
    <w:rsid w:val="00014B02"/>
    <w:rsid w:val="00015D15"/>
    <w:rsid w:val="00023678"/>
    <w:rsid w:val="0002564D"/>
    <w:rsid w:val="00025ECA"/>
    <w:rsid w:val="000325B8"/>
    <w:rsid w:val="00034625"/>
    <w:rsid w:val="00034C15"/>
    <w:rsid w:val="00036BA1"/>
    <w:rsid w:val="000422E2"/>
    <w:rsid w:val="00042F22"/>
    <w:rsid w:val="00043371"/>
    <w:rsid w:val="0004395C"/>
    <w:rsid w:val="000444EF"/>
    <w:rsid w:val="00052918"/>
    <w:rsid w:val="00052A07"/>
    <w:rsid w:val="00052DBD"/>
    <w:rsid w:val="000534E3"/>
    <w:rsid w:val="00055BC1"/>
    <w:rsid w:val="0005606A"/>
    <w:rsid w:val="00057117"/>
    <w:rsid w:val="00057DD2"/>
    <w:rsid w:val="000609B7"/>
    <w:rsid w:val="000616E7"/>
    <w:rsid w:val="0006487E"/>
    <w:rsid w:val="00064F19"/>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2FAB"/>
    <w:rsid w:val="000D3157"/>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6B5F"/>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741"/>
    <w:rsid w:val="001B0D97"/>
    <w:rsid w:val="001B5A5D"/>
    <w:rsid w:val="001B644E"/>
    <w:rsid w:val="001C00BC"/>
    <w:rsid w:val="001C1CE5"/>
    <w:rsid w:val="001C3D2A"/>
    <w:rsid w:val="001C45FA"/>
    <w:rsid w:val="001C4EEE"/>
    <w:rsid w:val="001D0E26"/>
    <w:rsid w:val="001D20C3"/>
    <w:rsid w:val="001D51BA"/>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254"/>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6EC4"/>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659A"/>
    <w:rsid w:val="003B7FE5"/>
    <w:rsid w:val="003C11C8"/>
    <w:rsid w:val="003C1B54"/>
    <w:rsid w:val="003C2702"/>
    <w:rsid w:val="003C4CE3"/>
    <w:rsid w:val="003C672E"/>
    <w:rsid w:val="003C7806"/>
    <w:rsid w:val="003D109F"/>
    <w:rsid w:val="003D23A1"/>
    <w:rsid w:val="003D2478"/>
    <w:rsid w:val="003D3754"/>
    <w:rsid w:val="003D3C45"/>
    <w:rsid w:val="003D5B1F"/>
    <w:rsid w:val="003E14AD"/>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A87"/>
    <w:rsid w:val="00497F83"/>
    <w:rsid w:val="004A16BC"/>
    <w:rsid w:val="004A2B94"/>
    <w:rsid w:val="004A3021"/>
    <w:rsid w:val="004A5528"/>
    <w:rsid w:val="004A7D56"/>
    <w:rsid w:val="004B364C"/>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21"/>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2809"/>
    <w:rsid w:val="005857FE"/>
    <w:rsid w:val="00586B8A"/>
    <w:rsid w:val="0058798C"/>
    <w:rsid w:val="00587FA9"/>
    <w:rsid w:val="005900FA"/>
    <w:rsid w:val="005935A4"/>
    <w:rsid w:val="005948C2"/>
    <w:rsid w:val="00595DCA"/>
    <w:rsid w:val="0059779B"/>
    <w:rsid w:val="005A209A"/>
    <w:rsid w:val="005A288A"/>
    <w:rsid w:val="005A307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F1EAB"/>
    <w:rsid w:val="008F33DC"/>
    <w:rsid w:val="008F477F"/>
    <w:rsid w:val="008F523A"/>
    <w:rsid w:val="008F58A4"/>
    <w:rsid w:val="008F7021"/>
    <w:rsid w:val="00902350"/>
    <w:rsid w:val="0090336B"/>
    <w:rsid w:val="009053AA"/>
    <w:rsid w:val="0090544E"/>
    <w:rsid w:val="00906939"/>
    <w:rsid w:val="00910B7D"/>
    <w:rsid w:val="00911DFB"/>
    <w:rsid w:val="009132B9"/>
    <w:rsid w:val="009139D9"/>
    <w:rsid w:val="00913E71"/>
    <w:rsid w:val="00914AD8"/>
    <w:rsid w:val="009158A3"/>
    <w:rsid w:val="009159B5"/>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3F07"/>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1FA"/>
    <w:rsid w:val="009E068F"/>
    <w:rsid w:val="009E14E0"/>
    <w:rsid w:val="009E20AB"/>
    <w:rsid w:val="009E35DB"/>
    <w:rsid w:val="009E47A3"/>
    <w:rsid w:val="009F08F3"/>
    <w:rsid w:val="009F344F"/>
    <w:rsid w:val="009F69AF"/>
    <w:rsid w:val="009F7EC6"/>
    <w:rsid w:val="00A048A8"/>
    <w:rsid w:val="00A04F49"/>
    <w:rsid w:val="00A07A3D"/>
    <w:rsid w:val="00A12231"/>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42A"/>
    <w:rsid w:val="00AA016F"/>
    <w:rsid w:val="00AA1ED6"/>
    <w:rsid w:val="00AA4F83"/>
    <w:rsid w:val="00AA51D6"/>
    <w:rsid w:val="00AA7770"/>
    <w:rsid w:val="00AB0BC8"/>
    <w:rsid w:val="00AB0C7F"/>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6339"/>
    <w:rsid w:val="00B2763F"/>
    <w:rsid w:val="00B27AAC"/>
    <w:rsid w:val="00B30929"/>
    <w:rsid w:val="00B348D4"/>
    <w:rsid w:val="00B372AA"/>
    <w:rsid w:val="00B40445"/>
    <w:rsid w:val="00B41258"/>
    <w:rsid w:val="00B41888"/>
    <w:rsid w:val="00B436F4"/>
    <w:rsid w:val="00B45A52"/>
    <w:rsid w:val="00B45C7D"/>
    <w:rsid w:val="00B46175"/>
    <w:rsid w:val="00B479A6"/>
    <w:rsid w:val="00B563F3"/>
    <w:rsid w:val="00B63C1D"/>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96875"/>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02D2"/>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05DA8"/>
    <w:rsid w:val="00D10249"/>
    <w:rsid w:val="00D115C3"/>
    <w:rsid w:val="00D11897"/>
    <w:rsid w:val="00D11F63"/>
    <w:rsid w:val="00D13135"/>
    <w:rsid w:val="00D13E4E"/>
    <w:rsid w:val="00D20493"/>
    <w:rsid w:val="00D21C74"/>
    <w:rsid w:val="00D239A7"/>
    <w:rsid w:val="00D23F47"/>
    <w:rsid w:val="00D32A9B"/>
    <w:rsid w:val="00D345EC"/>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1957"/>
    <w:rsid w:val="00DB377D"/>
    <w:rsid w:val="00DB6176"/>
    <w:rsid w:val="00DC1C50"/>
    <w:rsid w:val="00DC2D36"/>
    <w:rsid w:val="00DC523B"/>
    <w:rsid w:val="00DC53EF"/>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61E1"/>
    <w:rsid w:val="00DF7229"/>
    <w:rsid w:val="00E00660"/>
    <w:rsid w:val="00E00BE1"/>
    <w:rsid w:val="00E022E6"/>
    <w:rsid w:val="00E07842"/>
    <w:rsid w:val="00E10039"/>
    <w:rsid w:val="00E103C7"/>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170F"/>
    <w:rsid w:val="00E63838"/>
    <w:rsid w:val="00E64434"/>
    <w:rsid w:val="00E67C51"/>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0B8"/>
    <w:rsid w:val="00F2556B"/>
    <w:rsid w:val="00F262AD"/>
    <w:rsid w:val="00F27B04"/>
    <w:rsid w:val="00F30828"/>
    <w:rsid w:val="00F313D6"/>
    <w:rsid w:val="00F3699A"/>
    <w:rsid w:val="00F40A05"/>
    <w:rsid w:val="00F40F0C"/>
    <w:rsid w:val="00F42239"/>
    <w:rsid w:val="00F42667"/>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6D31"/>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paragraph" w:customStyle="1" w:styleId="NO">
    <w:name w:val="NO"/>
    <w:basedOn w:val="Normal"/>
    <w:link w:val="NOChar"/>
    <w:rsid w:val="00DF61E1"/>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link w:val="B1"/>
    <w:locked/>
    <w:rsid w:val="00DF61E1"/>
    <w:rPr>
      <w:rFonts w:ascii="Arial" w:hAnsi="Arial"/>
      <w:lang w:val="en-GB"/>
    </w:rPr>
  </w:style>
  <w:style w:type="character" w:customStyle="1" w:styleId="B2Char">
    <w:name w:val="B2 Char"/>
    <w:link w:val="B2"/>
    <w:locked/>
    <w:rsid w:val="00DF61E1"/>
    <w:rPr>
      <w:rFonts w:ascii="Arial" w:hAnsi="Arial"/>
      <w:lang w:val="en-GB"/>
    </w:rPr>
  </w:style>
  <w:style w:type="character" w:customStyle="1" w:styleId="NOChar">
    <w:name w:val="NO Char"/>
    <w:link w:val="NO"/>
    <w:rsid w:val="00DF61E1"/>
    <w:rPr>
      <w:rFonts w:ascii="Times New Roman" w:eastAsia="MS Mincho"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paragraph" w:customStyle="1" w:styleId="NO">
    <w:name w:val="NO"/>
    <w:basedOn w:val="Normal"/>
    <w:link w:val="NOChar"/>
    <w:rsid w:val="00DF61E1"/>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link w:val="B1"/>
    <w:locked/>
    <w:rsid w:val="00DF61E1"/>
    <w:rPr>
      <w:rFonts w:ascii="Arial" w:hAnsi="Arial"/>
      <w:lang w:val="en-GB"/>
    </w:rPr>
  </w:style>
  <w:style w:type="character" w:customStyle="1" w:styleId="B2Char">
    <w:name w:val="B2 Char"/>
    <w:link w:val="B2"/>
    <w:locked/>
    <w:rsid w:val="00DF61E1"/>
    <w:rPr>
      <w:rFonts w:ascii="Arial" w:hAnsi="Arial"/>
      <w:lang w:val="en-GB"/>
    </w:rPr>
  </w:style>
  <w:style w:type="character" w:customStyle="1" w:styleId="NOChar">
    <w:name w:val="NO Char"/>
    <w:link w:val="NO"/>
    <w:rsid w:val="00DF61E1"/>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17286466">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ile:///C:\Users\eangcen\AppData\Local\Temp\Docs\R3-162032.zip" TargetMode="Externa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B0E4D6B0-684F-4867-B5E5-D854159F6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2</cp:revision>
  <cp:lastPrinted>2016-01-26T08:44:00Z</cp:lastPrinted>
  <dcterms:created xsi:type="dcterms:W3CDTF">2016-08-26T07:22:00Z</dcterms:created>
  <dcterms:modified xsi:type="dcterms:W3CDTF">2016-08-26T07:22:00Z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